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26DEE" w14:textId="388A3B16" w:rsidR="00963DB7" w:rsidRDefault="00963DB7" w:rsidP="0096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136CF7">
        <w:rPr>
          <w:b/>
          <w:noProof/>
          <w:sz w:val="24"/>
        </w:rPr>
        <w:t>213</w:t>
      </w:r>
    </w:p>
    <w:p w14:paraId="49A0167B" w14:textId="77777777" w:rsidR="00963DB7" w:rsidRDefault="00963DB7" w:rsidP="0096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3DB7" w14:paraId="0498C349" w14:textId="77777777" w:rsidTr="000921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B506A" w14:textId="77777777" w:rsidR="00963DB7" w:rsidRDefault="00963DB7" w:rsidP="000921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63DB7" w14:paraId="54C9A6FB" w14:textId="77777777" w:rsidTr="00092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873A6" w14:textId="77777777" w:rsidR="00963DB7" w:rsidRDefault="00963DB7" w:rsidP="000921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3DB7" w14:paraId="48E526B6" w14:textId="77777777" w:rsidTr="00092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7D8CD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03E33AFB" w14:textId="77777777" w:rsidTr="00092122">
        <w:tc>
          <w:tcPr>
            <w:tcW w:w="142" w:type="dxa"/>
            <w:tcBorders>
              <w:left w:val="single" w:sz="4" w:space="0" w:color="auto"/>
            </w:tcBorders>
          </w:tcPr>
          <w:p w14:paraId="1A0ADFB9" w14:textId="77777777" w:rsidR="00963DB7" w:rsidRDefault="00963DB7" w:rsidP="000921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357A40" w14:textId="77777777" w:rsidR="00963DB7" w:rsidRPr="00410371" w:rsidRDefault="00963DB7" w:rsidP="000921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549FAC03" w14:textId="77777777" w:rsidR="00963DB7" w:rsidRDefault="00963DB7" w:rsidP="000921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96C2DD" w14:textId="2E187844" w:rsidR="00963DB7" w:rsidRPr="00410371" w:rsidRDefault="00963DB7" w:rsidP="000921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36CF7">
              <w:rPr>
                <w:b/>
                <w:noProof/>
                <w:sz w:val="28"/>
              </w:rPr>
              <w:t>562</w:t>
            </w:r>
          </w:p>
        </w:tc>
        <w:tc>
          <w:tcPr>
            <w:tcW w:w="709" w:type="dxa"/>
          </w:tcPr>
          <w:p w14:paraId="0EBE4E9D" w14:textId="77777777" w:rsidR="00963DB7" w:rsidRDefault="00963DB7" w:rsidP="000921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A8499" w14:textId="77777777" w:rsidR="00963DB7" w:rsidRPr="00410371" w:rsidRDefault="00963DB7" w:rsidP="00092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B1DB7D4" w14:textId="77777777" w:rsidR="00963DB7" w:rsidRDefault="00963DB7" w:rsidP="000921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1F61D" w14:textId="77777777" w:rsidR="00963DB7" w:rsidRPr="00410371" w:rsidRDefault="00963DB7" w:rsidP="00092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EB95EB" w14:textId="77777777" w:rsidR="00963DB7" w:rsidRDefault="00963DB7" w:rsidP="00092122">
            <w:pPr>
              <w:pStyle w:val="CRCoverPage"/>
              <w:spacing w:after="0"/>
              <w:rPr>
                <w:noProof/>
              </w:rPr>
            </w:pPr>
          </w:p>
        </w:tc>
      </w:tr>
      <w:tr w:rsidR="00963DB7" w14:paraId="09C13C7C" w14:textId="77777777" w:rsidTr="000921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A6429" w14:textId="77777777" w:rsidR="00963DB7" w:rsidRDefault="00963DB7" w:rsidP="00092122">
            <w:pPr>
              <w:pStyle w:val="CRCoverPage"/>
              <w:spacing w:after="0"/>
              <w:rPr>
                <w:noProof/>
              </w:rPr>
            </w:pPr>
          </w:p>
        </w:tc>
      </w:tr>
      <w:tr w:rsidR="00963DB7" w14:paraId="2F4674F5" w14:textId="77777777" w:rsidTr="000921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3A0E61" w14:textId="77777777" w:rsidR="00963DB7" w:rsidRPr="00F25D98" w:rsidRDefault="00963DB7" w:rsidP="000921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3DB7" w14:paraId="0458A198" w14:textId="77777777" w:rsidTr="00092122">
        <w:tc>
          <w:tcPr>
            <w:tcW w:w="9641" w:type="dxa"/>
            <w:gridSpan w:val="9"/>
          </w:tcPr>
          <w:p w14:paraId="3D01AD0D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3BFDD6" w14:textId="77777777" w:rsidR="00963DB7" w:rsidRDefault="00963DB7" w:rsidP="00963D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3DB7" w14:paraId="36E29E41" w14:textId="77777777" w:rsidTr="00092122">
        <w:tc>
          <w:tcPr>
            <w:tcW w:w="2835" w:type="dxa"/>
          </w:tcPr>
          <w:p w14:paraId="3385EEBB" w14:textId="77777777" w:rsidR="00963DB7" w:rsidRDefault="00963DB7" w:rsidP="000921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245CAB" w14:textId="77777777" w:rsidR="00963DB7" w:rsidRDefault="00963DB7" w:rsidP="00092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3D2B3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B72147" w14:textId="77777777" w:rsidR="00963DB7" w:rsidRDefault="00963DB7" w:rsidP="000921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46B32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11452A" w14:textId="77777777" w:rsidR="00963DB7" w:rsidRDefault="00963DB7" w:rsidP="000921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973A97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AFA6FE" w14:textId="77777777" w:rsidR="00963DB7" w:rsidRDefault="00963DB7" w:rsidP="00092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64CF1" w14:textId="77777777" w:rsidR="00963DB7" w:rsidRDefault="00963DB7" w:rsidP="0009212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DE0240" w14:textId="77777777" w:rsidR="00963DB7" w:rsidRDefault="00963DB7" w:rsidP="00963D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3DB7" w14:paraId="7565A9F4" w14:textId="77777777" w:rsidTr="00092122">
        <w:tc>
          <w:tcPr>
            <w:tcW w:w="9640" w:type="dxa"/>
            <w:gridSpan w:val="11"/>
          </w:tcPr>
          <w:p w14:paraId="1609148A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19698369" w14:textId="77777777" w:rsidTr="000921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35DBD7" w14:textId="77777777" w:rsidR="00963DB7" w:rsidRDefault="00963DB7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FBE05" w14:textId="51F3DC13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TAC+SVN replacement with </w:t>
            </w:r>
            <w:r w:rsidR="00780F09">
              <w:t>Vendor ID</w:t>
            </w:r>
            <w:bookmarkStart w:id="2" w:name="_GoBack"/>
            <w:bookmarkEnd w:id="2"/>
            <w:r w:rsidR="003116A2">
              <w:t xml:space="preserve"> in UE Radio Capability I</w:t>
            </w:r>
            <w:r w:rsidR="00B40D42">
              <w:t>D</w:t>
            </w:r>
          </w:p>
        </w:tc>
      </w:tr>
      <w:tr w:rsidR="00963DB7" w14:paraId="760E7D6F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7FE31275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7FF00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099AE52B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24EF14BF" w14:textId="77777777" w:rsidR="00963DB7" w:rsidRDefault="00963DB7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B9BF6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963DB7" w14:paraId="11B8B58A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165649F7" w14:textId="77777777" w:rsidR="00963DB7" w:rsidRDefault="00963DB7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03AB4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963DB7" w14:paraId="624364CD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76193C6B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FCFCB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56EE65FD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4E7F064E" w14:textId="77777777" w:rsidR="00963DB7" w:rsidRDefault="00963DB7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1C582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7CA310FF" w14:textId="77777777" w:rsidR="00963DB7" w:rsidRDefault="00963DB7" w:rsidP="000921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001BF" w14:textId="77777777" w:rsidR="00963DB7" w:rsidRDefault="00963DB7" w:rsidP="000921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FC0A5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963DB7" w14:paraId="08C61C50" w14:textId="77777777" w:rsidTr="00092122">
        <w:tc>
          <w:tcPr>
            <w:tcW w:w="1843" w:type="dxa"/>
            <w:tcBorders>
              <w:left w:val="single" w:sz="4" w:space="0" w:color="auto"/>
            </w:tcBorders>
          </w:tcPr>
          <w:p w14:paraId="12CB71E8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DD8057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913FC7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489BA5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87E76D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7DDD610B" w14:textId="77777777" w:rsidTr="000921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38E921" w14:textId="77777777" w:rsidR="00963DB7" w:rsidRDefault="00963DB7" w:rsidP="000921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545614" w14:textId="77777777" w:rsidR="00963DB7" w:rsidRDefault="00963DB7" w:rsidP="000921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714DC" w14:textId="77777777" w:rsidR="00963DB7" w:rsidRDefault="00963DB7" w:rsidP="000921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67FC5D" w14:textId="77777777" w:rsidR="00963DB7" w:rsidRDefault="00963DB7" w:rsidP="000921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9375A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63DB7" w14:paraId="3A7D2569" w14:textId="77777777" w:rsidTr="000921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0CBD2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F815A0" w14:textId="77777777" w:rsidR="00963DB7" w:rsidRDefault="00963DB7" w:rsidP="000921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6268E6" w14:textId="77777777" w:rsidR="00963DB7" w:rsidRDefault="00963DB7" w:rsidP="000921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F2E3A" w14:textId="77777777" w:rsidR="00963DB7" w:rsidRPr="007C2097" w:rsidRDefault="00963DB7" w:rsidP="000921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63DB7" w14:paraId="06F98DE4" w14:textId="77777777" w:rsidTr="00092122">
        <w:tc>
          <w:tcPr>
            <w:tcW w:w="1843" w:type="dxa"/>
          </w:tcPr>
          <w:p w14:paraId="6E110BC7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DBAF2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1FB1D6B9" w14:textId="77777777" w:rsidTr="00092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50B3E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D11D4" w14:textId="270F3B99" w:rsidR="00963DB7" w:rsidRDefault="00E01551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</w:t>
            </w:r>
            <w:r w:rsidR="00CC468D">
              <w:rPr>
                <w:noProof/>
              </w:rPr>
              <w:t>o Capability IDs cannot be shared across models of UEs with different TAC+SVN from same vendo</w:t>
            </w:r>
            <w:r w:rsidR="00780F09">
              <w:rPr>
                <w:noProof/>
              </w:rPr>
              <w:t>r</w:t>
            </w:r>
            <w:r w:rsidR="00537424">
              <w:rPr>
                <w:noProof/>
              </w:rPr>
              <w:t xml:space="preserve"> or </w:t>
            </w:r>
            <w:r w:rsidR="00780F09">
              <w:rPr>
                <w:noProof/>
              </w:rPr>
              <w:t>when</w:t>
            </w:r>
            <w:r w:rsidR="00537424">
              <w:rPr>
                <w:noProof/>
              </w:rPr>
              <w:t xml:space="preserve"> same model of UE that have many TACs and SVNs</w:t>
            </w:r>
            <w:r w:rsidR="00CC468D">
              <w:rPr>
                <w:noProof/>
              </w:rPr>
              <w:t>.</w:t>
            </w:r>
          </w:p>
        </w:tc>
      </w:tr>
      <w:tr w:rsidR="00963DB7" w14:paraId="03A3BC48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72F7B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544F8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5D59B707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D5FF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0682F" w14:textId="47E745BE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TAC+SVN with </w:t>
            </w:r>
            <w:r w:rsidR="00537424">
              <w:rPr>
                <w:noProof/>
              </w:rPr>
              <w:t>Vendor ID for manufacturer assinged case and remove the option TAC+SVN option for the PLMN Assinged UE radio capability ID case</w:t>
            </w:r>
          </w:p>
        </w:tc>
      </w:tr>
      <w:tr w:rsidR="00963DB7" w14:paraId="4EAD8B53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F6D5F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3A996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6C62E5D6" w14:textId="77777777" w:rsidTr="00092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6D2F4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7D8BF" w14:textId="436C2689" w:rsidR="00963DB7" w:rsidRDefault="00CC468D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different UE Radio Capability IDs need to be assigned for UEs with identical radio capabilit</w:t>
            </w:r>
            <w:r w:rsidR="00780F09">
              <w:rPr>
                <w:noProof/>
              </w:rPr>
              <w:t>y</w:t>
            </w:r>
            <w:r w:rsidR="00537424">
              <w:rPr>
                <w:noProof/>
              </w:rPr>
              <w:t xml:space="preserve"> and also too fine granularity in assignement for the same type of devices</w:t>
            </w:r>
            <w:r>
              <w:rPr>
                <w:noProof/>
              </w:rPr>
              <w:t xml:space="preserve">. </w:t>
            </w:r>
          </w:p>
        </w:tc>
      </w:tr>
      <w:tr w:rsidR="00963DB7" w14:paraId="561562A7" w14:textId="77777777" w:rsidTr="00092122">
        <w:tc>
          <w:tcPr>
            <w:tcW w:w="2694" w:type="dxa"/>
            <w:gridSpan w:val="2"/>
          </w:tcPr>
          <w:p w14:paraId="29182367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12E62F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298D4E2C" w14:textId="77777777" w:rsidTr="00092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688BF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8C654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963DB7" w14:paraId="58447F94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CB6AB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878F0" w14:textId="77777777" w:rsidR="00963DB7" w:rsidRDefault="00963DB7" w:rsidP="000921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DB7" w14:paraId="3BDFE86C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F3C49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8AF76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100DC5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D187B" w14:textId="77777777" w:rsidR="00963DB7" w:rsidRDefault="00963DB7" w:rsidP="000921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0FF54" w14:textId="77777777" w:rsidR="00963DB7" w:rsidRDefault="00963DB7" w:rsidP="000921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3DB7" w14:paraId="2943C3B4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45D6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7EAFA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E3031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BAA8E" w14:textId="77777777" w:rsidR="00963DB7" w:rsidRDefault="00963DB7" w:rsidP="000921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AF2DD" w14:textId="77777777" w:rsidR="00963DB7" w:rsidRDefault="00963DB7" w:rsidP="00092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DB7" w14:paraId="22E55EAA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7ABCE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6C864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273E7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53B02" w14:textId="77777777" w:rsidR="00963DB7" w:rsidRDefault="00963DB7" w:rsidP="000921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5B09D" w14:textId="77777777" w:rsidR="00963DB7" w:rsidRDefault="00963DB7" w:rsidP="00092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DB7" w14:paraId="2D10C5BF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D5B53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56881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6DF2D" w14:textId="77777777" w:rsidR="00963DB7" w:rsidRDefault="00963DB7" w:rsidP="00092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FC91AD" w14:textId="77777777" w:rsidR="00963DB7" w:rsidRDefault="00963DB7" w:rsidP="000921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D5989" w14:textId="77777777" w:rsidR="00963DB7" w:rsidRDefault="00963DB7" w:rsidP="000921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3DB7" w14:paraId="213C5F80" w14:textId="77777777" w:rsidTr="000921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EF64B" w14:textId="77777777" w:rsidR="00963DB7" w:rsidRDefault="00963DB7" w:rsidP="000921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B8724" w14:textId="77777777" w:rsidR="00963DB7" w:rsidRDefault="00963DB7" w:rsidP="00092122">
            <w:pPr>
              <w:pStyle w:val="CRCoverPage"/>
              <w:spacing w:after="0"/>
              <w:rPr>
                <w:noProof/>
              </w:rPr>
            </w:pPr>
          </w:p>
        </w:tc>
      </w:tr>
      <w:tr w:rsidR="00963DB7" w14:paraId="3CA57F96" w14:textId="77777777" w:rsidTr="000921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2868CD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935E6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3DB7" w:rsidRPr="008863B9" w14:paraId="09345CAF" w14:textId="77777777" w:rsidTr="000921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1C7ED3" w14:textId="77777777" w:rsidR="00963DB7" w:rsidRPr="008863B9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3A3C9E" w14:textId="77777777" w:rsidR="00963DB7" w:rsidRPr="008863B9" w:rsidRDefault="00963DB7" w:rsidP="000921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3DB7" w14:paraId="7C10FD56" w14:textId="77777777" w:rsidTr="000921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44C8A" w14:textId="77777777" w:rsidR="00963DB7" w:rsidRDefault="00963DB7" w:rsidP="000921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90EFE" w14:textId="77777777" w:rsidR="00963DB7" w:rsidRDefault="00963DB7" w:rsidP="000921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3CEFE" w14:textId="77777777" w:rsidR="00963DB7" w:rsidRDefault="00963DB7" w:rsidP="00963DB7">
      <w:pPr>
        <w:pStyle w:val="CRCoverPage"/>
        <w:spacing w:after="0"/>
        <w:rPr>
          <w:noProof/>
          <w:sz w:val="8"/>
          <w:szCs w:val="8"/>
        </w:rPr>
      </w:pPr>
    </w:p>
    <w:p w14:paraId="02B8BEC5" w14:textId="77777777" w:rsidR="00963DB7" w:rsidRDefault="00963DB7" w:rsidP="00963DB7">
      <w:pPr>
        <w:rPr>
          <w:noProof/>
        </w:rPr>
        <w:sectPr w:rsidR="00963DB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B2C8A" w14:textId="77777777" w:rsidR="00963DB7" w:rsidRPr="009854A4" w:rsidRDefault="00963DB7" w:rsidP="00963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4685A9E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</w:p>
    <w:p w14:paraId="32691783" w14:textId="77777777" w:rsidR="001E3A91" w:rsidRDefault="001E3A91" w:rsidP="001E3A91">
      <w:r>
        <w:t>The UE radio capability ID is composed as shown in figure 29.2-1.</w:t>
      </w:r>
    </w:p>
    <w:p w14:paraId="04B7C90C" w14:textId="1E5D461E" w:rsidR="001E3A91" w:rsidRDefault="001E3A91" w:rsidP="001E3A91">
      <w:pPr>
        <w:pStyle w:val="TH"/>
      </w:pPr>
      <w:del w:id="4" w:author="Ulrich Wiehe" w:date="2019-10-30T09:59:00Z">
        <w:r w:rsidRPr="00181451" w:rsidDel="00963DB7">
          <w:rPr>
            <w:b w:val="0"/>
            <w:bCs/>
          </w:rPr>
          <w:object w:dxaOrig="10051" w:dyaOrig="2794" w14:anchorId="02B480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1.5pt;height:140.5pt" o:ole="">
              <v:imagedata r:id="rId23" o:title=""/>
            </v:shape>
            <o:OLEObject Type="Embed" ProgID="Visio.Drawing.11" ShapeID="_x0000_i1025" DrawAspect="Content" ObjectID="_1634107489" r:id="rId24"/>
          </w:object>
        </w:r>
      </w:del>
      <w:ins w:id="5" w:author="AC" w:date="2019-10-31T19:57:00Z">
        <w:r w:rsidR="002B5860" w:rsidRPr="00181451">
          <w:rPr>
            <w:b w:val="0"/>
            <w:bCs/>
          </w:rPr>
          <w:object w:dxaOrig="8377" w:dyaOrig="2744" w14:anchorId="439F4848">
            <v:shape id="_x0000_i1026" type="#_x0000_t75" style="width:418.5pt;height:137pt" o:ole="">
              <v:imagedata r:id="rId25" o:title=""/>
            </v:shape>
            <o:OLEObject Type="Embed" ProgID="Visio.Drawing.11" ShapeID="_x0000_i1026" DrawAspect="Content" ObjectID="_1634107490" r:id="rId26"/>
          </w:object>
        </w:r>
      </w:ins>
    </w:p>
    <w:p w14:paraId="19A896BF" w14:textId="77777777" w:rsidR="001E3A91" w:rsidRDefault="001E3A91" w:rsidP="001E3A91">
      <w:pPr>
        <w:pStyle w:val="TF"/>
      </w:pPr>
      <w:r>
        <w:t>Figure 29.2-1: Structure of UE radio capability ID</w:t>
      </w:r>
    </w:p>
    <w:p w14:paraId="73ABD881" w14:textId="77777777" w:rsidR="001E3A91" w:rsidRDefault="001E3A91" w:rsidP="001E3A91">
      <w:r>
        <w:t>The UE radio capability ID is composed of the following elements (each element shall consist of decimal digits only):</w:t>
      </w:r>
    </w:p>
    <w:p w14:paraId="229DB2C5" w14:textId="77777777" w:rsidR="001E3A91" w:rsidRDefault="001E3A91" w:rsidP="001E3A91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16DFE43E" w14:textId="77777777" w:rsidR="001E3A91" w:rsidRDefault="001E3A91" w:rsidP="001E3A91">
      <w:pPr>
        <w:pStyle w:val="B2"/>
      </w:pPr>
      <w:r>
        <w:t>-</w:t>
      </w:r>
      <w:r>
        <w:tab/>
        <w:t>0: manufacturer-assigned UE radio capability ID;</w:t>
      </w:r>
    </w:p>
    <w:p w14:paraId="2643EC9A" w14:textId="14BFB0DC" w:rsidR="001E3A91" w:rsidDel="00537424" w:rsidRDefault="001E3A91" w:rsidP="001E3A91">
      <w:pPr>
        <w:pStyle w:val="B2"/>
        <w:rPr>
          <w:del w:id="6" w:author="AC" w:date="2019-10-31T19:55:00Z"/>
        </w:rPr>
      </w:pPr>
      <w:r>
        <w:t>-</w:t>
      </w:r>
      <w:r>
        <w:tab/>
        <w:t>1: network-assigned UE radio capability ID</w:t>
      </w:r>
      <w:del w:id="7" w:author="AC" w:date="2019-10-31T19:55:00Z">
        <w:r w:rsidDel="00537424">
          <w:delText xml:space="preserve"> with TAC and SVN fields;</w:delText>
        </w:r>
      </w:del>
    </w:p>
    <w:p w14:paraId="16D88DC4" w14:textId="292437DD" w:rsidR="001E3A91" w:rsidDel="002B5860" w:rsidRDefault="001E3A91" w:rsidP="001E3A91">
      <w:pPr>
        <w:pStyle w:val="B2"/>
        <w:rPr>
          <w:del w:id="8" w:author="AC" w:date="2019-10-31T19:56:00Z"/>
        </w:rPr>
      </w:pPr>
      <w:del w:id="9" w:author="AC" w:date="2019-10-31T19:56:00Z">
        <w:r w:rsidDel="002B5860">
          <w:delText>-</w:delText>
        </w:r>
        <w:r w:rsidDel="002B5860">
          <w:tab/>
          <w:delText>2: network-assigned UE radio capability ID without TAC and SVN fields; and</w:delText>
        </w:r>
      </w:del>
    </w:p>
    <w:p w14:paraId="0CC34610" w14:textId="6B23256B" w:rsidR="001E3A91" w:rsidRDefault="001E3A91" w:rsidP="00FC06C0">
      <w:pPr>
        <w:pStyle w:val="B2"/>
      </w:pPr>
      <w:r>
        <w:t>-</w:t>
      </w:r>
      <w:r>
        <w:tab/>
      </w:r>
      <w:del w:id="10" w:author="AC" w:date="2019-10-31T19:56:00Z">
        <w:r w:rsidDel="002B5860">
          <w:delText xml:space="preserve">3 </w:delText>
        </w:r>
      </w:del>
      <w:ins w:id="11" w:author="AC" w:date="2019-10-31T19:56:00Z">
        <w:r w:rsidR="002B5860">
          <w:t xml:space="preserve">2 </w:t>
        </w:r>
      </w:ins>
      <w:r>
        <w:t>to 9: spare values for future use.</w:t>
      </w:r>
    </w:p>
    <w:p w14:paraId="3A638D95" w14:textId="4E20F946" w:rsidR="001E3A91" w:rsidRDefault="001E3A91" w:rsidP="001E3A91">
      <w:pPr>
        <w:pStyle w:val="B1"/>
      </w:pPr>
      <w:r w:rsidRPr="00FC06C0">
        <w:t>2)</w:t>
      </w:r>
      <w:r w:rsidRPr="00FC06C0">
        <w:tab/>
      </w:r>
      <w:ins w:id="12" w:author="AC" w:date="2019-10-31T19:56:00Z">
        <w:r w:rsidR="002B5860">
          <w:t>The Vendor ID is an identifie</w:t>
        </w:r>
      </w:ins>
      <w:ins w:id="13" w:author="AC" w:date="2019-10-31T19:59:00Z">
        <w:r w:rsidR="002B5860">
          <w:t>r</w:t>
        </w:r>
      </w:ins>
      <w:ins w:id="14" w:author="AC" w:date="2019-10-31T19:56:00Z">
        <w:r w:rsidR="002B5860">
          <w:t xml:space="preserve"> of the UE manufacturer. This is defined by </w:t>
        </w:r>
      </w:ins>
      <w:ins w:id="15" w:author="AC" w:date="2019-10-31T20:00:00Z">
        <w:r w:rsidR="002B5860">
          <w:t>a</w:t>
        </w:r>
      </w:ins>
      <w:ins w:id="16" w:author="AC" w:date="2019-10-31T19:56:00Z">
        <w:r w:rsidR="002B5860">
          <w:t xml:space="preserve"> value of</w:t>
        </w:r>
      </w:ins>
      <w:ins w:id="17" w:author="AC" w:date="2019-10-31T19:57:00Z">
        <w:r w:rsidR="002B5860">
          <w:t xml:space="preserve"> </w:t>
        </w:r>
      </w:ins>
      <w:ins w:id="18" w:author="Ulrich Wiehe" w:date="2019-10-30T10:06:00Z">
        <w:r w:rsidR="007F0D06">
          <w:t>Private Enterprise Number</w:t>
        </w:r>
      </w:ins>
      <w:del w:id="19" w:author="Ulrich Wiehe" w:date="2019-10-30T10:06:00Z">
        <w:r w:rsidRPr="00FC06C0" w:rsidDel="007F0D06">
          <w:delText>T</w:delText>
        </w:r>
        <w:r w:rsidRPr="00AD4581" w:rsidDel="007F0D06">
          <w:delText>ype</w:delText>
        </w:r>
        <w:r w:rsidRPr="006B5FF0" w:rsidDel="007F0D06">
          <w:delText xml:space="preserve"> Allocation Cod</w:delText>
        </w:r>
      </w:del>
      <w:del w:id="20" w:author="AC" w:date="2019-10-31T20:00:00Z">
        <w:r w:rsidRPr="006B5FF0" w:rsidDel="002B5860">
          <w:delText>e (TAC)</w:delText>
        </w:r>
      </w:del>
      <w:r w:rsidRPr="006B5FF0">
        <w:t xml:space="preserve">. </w:t>
      </w:r>
      <w:r>
        <w:t xml:space="preserve">Its length is 8 digits. This field is present only if the Type Field is set to 0 </w:t>
      </w:r>
      <w:del w:id="21" w:author="AC" w:date="2019-10-31T20:00:00Z">
        <w:r w:rsidDel="002B5860">
          <w:delText>or 1</w:delText>
        </w:r>
      </w:del>
      <w:r>
        <w:t>;</w:t>
      </w:r>
      <w:ins w:id="22" w:author="Ulrich Wiehe" w:date="2019-10-30T10:08:00Z">
        <w:r w:rsidR="007F0D06">
          <w:br/>
          <w:t xml:space="preserve">The </w:t>
        </w:r>
      </w:ins>
      <w:ins w:id="23" w:author="AC" w:date="2019-10-31T20:01:00Z">
        <w:r w:rsidR="002B5860">
          <w:t xml:space="preserve">Vendor ID </w:t>
        </w:r>
      </w:ins>
      <w:ins w:id="24" w:author="Ulrich Wiehe" w:date="2019-10-30T10:08:00Z">
        <w:r w:rsidR="007F0D06">
          <w:t xml:space="preserve">is a private enterprise number issued by </w:t>
        </w:r>
        <w:r w:rsidR="007F0D06" w:rsidRPr="00F272F3">
          <w:t>Internet Assigned Numbers Authority (IANA)</w:t>
        </w:r>
        <w:r w:rsidR="007F0D06">
          <w:t xml:space="preserve"> </w:t>
        </w:r>
        <w:r w:rsidR="007F0D06">
          <w:rPr>
            <w:rFonts w:cs="Arial"/>
            <w:color w:val="000000"/>
          </w:rPr>
          <w:t xml:space="preserve">in its capacity as the private enterprise number administrator, as maintained at </w:t>
        </w:r>
        <w:r w:rsidR="007F0D06" w:rsidRPr="00B77256">
          <w:rPr>
            <w:rFonts w:cs="Arial"/>
            <w:color w:val="000000"/>
          </w:rPr>
          <w:t>https://www.iana.org/assignments/enterprise-numbers/enterprise-numbers</w:t>
        </w:r>
      </w:ins>
    </w:p>
    <w:p w14:paraId="183B68B2" w14:textId="77777777" w:rsidR="001E3A91" w:rsidDel="007F0D06" w:rsidRDefault="001E3A91" w:rsidP="001E3A91">
      <w:pPr>
        <w:pStyle w:val="B1"/>
        <w:rPr>
          <w:del w:id="25" w:author="Ulrich Wiehe" w:date="2019-10-30T10:05:00Z"/>
        </w:rPr>
      </w:pPr>
      <w:del w:id="26" w:author="Ulrich Wiehe" w:date="2019-10-30T10:05:00Z">
        <w:r w:rsidDel="007F0D06">
          <w:delText>3)</w:delText>
        </w:r>
        <w:r w:rsidDel="007F0D06">
          <w:tab/>
          <w:delText>Software Version Number (SVN): identifies the software version number of the mobile equipment. Its length is 2 digits. This field is present only if the Type Field is set to 0 or 1;</w:delText>
        </w:r>
      </w:del>
    </w:p>
    <w:p w14:paraId="3A2C26CB" w14:textId="77777777" w:rsidR="001E3A91" w:rsidRDefault="007F0D06" w:rsidP="001E3A91">
      <w:pPr>
        <w:pStyle w:val="B1"/>
      </w:pPr>
      <w:ins w:id="27" w:author="Ulrich Wiehe" w:date="2019-10-30T10:05:00Z">
        <w:r>
          <w:t>3</w:t>
        </w:r>
      </w:ins>
      <w:del w:id="28" w:author="Ulrich Wiehe" w:date="2019-10-30T10:05:00Z">
        <w:r w:rsidR="001E3A91" w:rsidDel="007F0D06">
          <w:delText>4</w:delText>
        </w:r>
      </w:del>
      <w:r w:rsidR="001E3A91">
        <w:t>)</w:t>
      </w:r>
      <w:r w:rsidR="001E3A91">
        <w:tab/>
        <w:t>Radio Configuration Identifier (RCI): identifies the UE radio configuration. Its length is n digits.</w:t>
      </w:r>
    </w:p>
    <w:p w14:paraId="4AD90114" w14:textId="77777777" w:rsidR="001E3A91" w:rsidRPr="006E59FF" w:rsidRDefault="001E3A91" w:rsidP="001E3A91">
      <w:pPr>
        <w:pStyle w:val="EditorsNote"/>
      </w:pPr>
      <w:r w:rsidRPr="006E59FF">
        <w:t xml:space="preserve">Editor's note [WI: </w:t>
      </w:r>
      <w:r>
        <w:t>RACS</w:t>
      </w:r>
      <w:r w:rsidRPr="006E59FF">
        <w:rPr>
          <w:noProof/>
        </w:rPr>
        <w:t>, CR#</w:t>
      </w:r>
      <w:r>
        <w:rPr>
          <w:noProof/>
        </w:rPr>
        <w:t>0543</w:t>
      </w:r>
      <w:r w:rsidRPr="006E59FF">
        <w:rPr>
          <w:noProof/>
        </w:rPr>
        <w:t>]</w:t>
      </w:r>
      <w:r w:rsidRPr="006E59FF">
        <w:t xml:space="preserve">: </w:t>
      </w:r>
      <w:r>
        <w:rPr>
          <w:lang w:eastAsia="zh-CN"/>
        </w:rPr>
        <w:t>The value of n is FFS</w:t>
      </w:r>
      <w:r w:rsidRPr="006E59FF">
        <w:t>.</w:t>
      </w:r>
    </w:p>
    <w:p w14:paraId="020B331D" w14:textId="52873C98" w:rsidR="00F63659" w:rsidRDefault="001E3A91" w:rsidP="00FC06C0">
      <w:pPr>
        <w:pStyle w:val="EditorsNote"/>
      </w:pPr>
      <w:r w:rsidRPr="006E59FF">
        <w:t xml:space="preserve">Editor's note [WI: </w:t>
      </w:r>
      <w:r>
        <w:t>RACS</w:t>
      </w:r>
      <w:r w:rsidRPr="006E59FF">
        <w:rPr>
          <w:noProof/>
        </w:rPr>
        <w:t>, CR#</w:t>
      </w:r>
      <w:r>
        <w:rPr>
          <w:noProof/>
        </w:rPr>
        <w:t>0543</w:t>
      </w:r>
      <w:r w:rsidRPr="006E59FF">
        <w:rPr>
          <w:noProof/>
        </w:rPr>
        <w:t>]</w:t>
      </w:r>
      <w:r w:rsidRPr="006E59FF">
        <w:t xml:space="preserve">: </w:t>
      </w:r>
      <w:r>
        <w:t>Whether a restart counter needs to be included in the UE radio capability ID is FFS</w:t>
      </w:r>
      <w:r w:rsidRPr="006E59FF">
        <w:t>.</w:t>
      </w:r>
    </w:p>
    <w:p w14:paraId="292C76F3" w14:textId="29DC190D" w:rsidR="00CC468D" w:rsidRDefault="00CC468D" w:rsidP="00FC06C0">
      <w:pPr>
        <w:pStyle w:val="EditorsNote"/>
      </w:pPr>
    </w:p>
    <w:p w14:paraId="37CF20B6" w14:textId="10AF5AA3" w:rsidR="00CC468D" w:rsidRPr="009854A4" w:rsidRDefault="00CC468D" w:rsidP="00CC4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BB9DA37" w14:textId="77777777" w:rsidR="00CC468D" w:rsidRPr="00AD4C7C" w:rsidRDefault="00CC468D" w:rsidP="00FC06C0">
      <w:pPr>
        <w:pStyle w:val="EditorsNote"/>
      </w:pPr>
    </w:p>
    <w:sectPr w:rsidR="00CC468D" w:rsidRPr="00AD4C7C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3B68C" w14:textId="77777777" w:rsidR="002033E4" w:rsidRDefault="002033E4">
      <w:r>
        <w:separator/>
      </w:r>
    </w:p>
  </w:endnote>
  <w:endnote w:type="continuationSeparator" w:id="0">
    <w:p w14:paraId="1AA0DC69" w14:textId="77777777" w:rsidR="002033E4" w:rsidRDefault="0020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4F6F3" w14:textId="77777777" w:rsidR="00B22741" w:rsidRDefault="00B227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A89DE" w14:textId="77777777" w:rsidR="00B22741" w:rsidRDefault="00B227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89329" w14:textId="77777777" w:rsidR="00B22741" w:rsidRDefault="00B2274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B08AB" w14:textId="77777777" w:rsidR="00AE5AE3" w:rsidRDefault="00AE5A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5F451" w14:textId="77777777" w:rsidR="002033E4" w:rsidRDefault="002033E4">
      <w:r>
        <w:separator/>
      </w:r>
    </w:p>
  </w:footnote>
  <w:footnote w:type="continuationSeparator" w:id="0">
    <w:p w14:paraId="44CA571A" w14:textId="77777777" w:rsidR="002033E4" w:rsidRDefault="0020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39B99" w14:textId="77777777" w:rsidR="00963DB7" w:rsidRDefault="00963D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493CD" w14:textId="77777777" w:rsidR="00B22741" w:rsidRDefault="00B227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8051F" w14:textId="77777777" w:rsidR="00B22741" w:rsidRDefault="00B227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3E56B" w14:textId="7172F1E4" w:rsidR="00AE5AE3" w:rsidRDefault="00AE5AE3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80F09">
      <w:rPr>
        <w:b w:val="0"/>
        <w:bCs/>
        <w:lang w:val="en-US"/>
      </w:rPr>
      <w:t>Error! No text of specified style in document.</w:t>
    </w:r>
    <w:r>
      <w:fldChar w:fldCharType="end"/>
    </w:r>
  </w:p>
  <w:p w14:paraId="20E522EC" w14:textId="77777777" w:rsidR="00AE5AE3" w:rsidRDefault="00AE5AE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117984B0" w14:textId="6C48F14D" w:rsidR="00AE5AE3" w:rsidRDefault="00AE5AE3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80F09">
      <w:rPr>
        <w:b w:val="0"/>
        <w:bCs/>
        <w:lang w:val="en-US"/>
      </w:rPr>
      <w:t>Error! No text of specified style in document.</w:t>
    </w:r>
    <w:r>
      <w:fldChar w:fldCharType="end"/>
    </w:r>
  </w:p>
  <w:p w14:paraId="7DE41C51" w14:textId="77777777" w:rsidR="00AE5AE3" w:rsidRDefault="00AE5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90FD6"/>
    <w:rsid w:val="000A212E"/>
    <w:rsid w:val="000A2A15"/>
    <w:rsid w:val="000A728C"/>
    <w:rsid w:val="000A77C1"/>
    <w:rsid w:val="000B22A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36CF7"/>
    <w:rsid w:val="001478F5"/>
    <w:rsid w:val="0015077F"/>
    <w:rsid w:val="00155746"/>
    <w:rsid w:val="00165058"/>
    <w:rsid w:val="00167712"/>
    <w:rsid w:val="001838CC"/>
    <w:rsid w:val="00187B4F"/>
    <w:rsid w:val="001933EC"/>
    <w:rsid w:val="001943DE"/>
    <w:rsid w:val="001A089B"/>
    <w:rsid w:val="001A406C"/>
    <w:rsid w:val="001A7E7B"/>
    <w:rsid w:val="001C7155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31B8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5860"/>
    <w:rsid w:val="002B68A1"/>
    <w:rsid w:val="002D46D6"/>
    <w:rsid w:val="0031106D"/>
    <w:rsid w:val="003116A2"/>
    <w:rsid w:val="00312F98"/>
    <w:rsid w:val="00351265"/>
    <w:rsid w:val="0035496A"/>
    <w:rsid w:val="00357CB8"/>
    <w:rsid w:val="00364521"/>
    <w:rsid w:val="003766A7"/>
    <w:rsid w:val="00383736"/>
    <w:rsid w:val="003950BF"/>
    <w:rsid w:val="003C28AE"/>
    <w:rsid w:val="003E0F93"/>
    <w:rsid w:val="003E2780"/>
    <w:rsid w:val="003E5D44"/>
    <w:rsid w:val="003E7870"/>
    <w:rsid w:val="003F5B96"/>
    <w:rsid w:val="00407257"/>
    <w:rsid w:val="0041291B"/>
    <w:rsid w:val="00413F27"/>
    <w:rsid w:val="00432ADD"/>
    <w:rsid w:val="00434285"/>
    <w:rsid w:val="00441F59"/>
    <w:rsid w:val="0044665F"/>
    <w:rsid w:val="00447F5F"/>
    <w:rsid w:val="00451FE2"/>
    <w:rsid w:val="004733EC"/>
    <w:rsid w:val="00492586"/>
    <w:rsid w:val="0049394D"/>
    <w:rsid w:val="004A3549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F24"/>
    <w:rsid w:val="00533E00"/>
    <w:rsid w:val="005351B0"/>
    <w:rsid w:val="00537424"/>
    <w:rsid w:val="005806AD"/>
    <w:rsid w:val="00594F40"/>
    <w:rsid w:val="005A4EB0"/>
    <w:rsid w:val="005B0C4D"/>
    <w:rsid w:val="005B6181"/>
    <w:rsid w:val="005C2B70"/>
    <w:rsid w:val="005C797F"/>
    <w:rsid w:val="005F72BB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50EC7"/>
    <w:rsid w:val="00755513"/>
    <w:rsid w:val="00771779"/>
    <w:rsid w:val="0077599C"/>
    <w:rsid w:val="00775F3D"/>
    <w:rsid w:val="00780F09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0D06"/>
    <w:rsid w:val="007F4A36"/>
    <w:rsid w:val="008069E1"/>
    <w:rsid w:val="00812C5C"/>
    <w:rsid w:val="008140A0"/>
    <w:rsid w:val="0083035E"/>
    <w:rsid w:val="00833438"/>
    <w:rsid w:val="008338F5"/>
    <w:rsid w:val="00843854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9060F3"/>
    <w:rsid w:val="00944E53"/>
    <w:rsid w:val="0095440F"/>
    <w:rsid w:val="00956553"/>
    <w:rsid w:val="00961DD3"/>
    <w:rsid w:val="00963DB7"/>
    <w:rsid w:val="00970672"/>
    <w:rsid w:val="00980EAB"/>
    <w:rsid w:val="009910DB"/>
    <w:rsid w:val="0099253F"/>
    <w:rsid w:val="00993118"/>
    <w:rsid w:val="009A0195"/>
    <w:rsid w:val="009D5A9A"/>
    <w:rsid w:val="009E2DE4"/>
    <w:rsid w:val="009F5F7E"/>
    <w:rsid w:val="009F75C9"/>
    <w:rsid w:val="00A037A2"/>
    <w:rsid w:val="00A228F5"/>
    <w:rsid w:val="00A22ED1"/>
    <w:rsid w:val="00A54BB7"/>
    <w:rsid w:val="00A91633"/>
    <w:rsid w:val="00AB3CA0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741"/>
    <w:rsid w:val="00B229FF"/>
    <w:rsid w:val="00B23C49"/>
    <w:rsid w:val="00B24D9D"/>
    <w:rsid w:val="00B35FE1"/>
    <w:rsid w:val="00B37115"/>
    <w:rsid w:val="00B40D42"/>
    <w:rsid w:val="00B40EB9"/>
    <w:rsid w:val="00B4342D"/>
    <w:rsid w:val="00B57A1C"/>
    <w:rsid w:val="00B64A7B"/>
    <w:rsid w:val="00B87B48"/>
    <w:rsid w:val="00BA3072"/>
    <w:rsid w:val="00BA414D"/>
    <w:rsid w:val="00BD2E52"/>
    <w:rsid w:val="00BD4D43"/>
    <w:rsid w:val="00BF729E"/>
    <w:rsid w:val="00C049CF"/>
    <w:rsid w:val="00C20970"/>
    <w:rsid w:val="00C2265B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C2B36"/>
    <w:rsid w:val="00CC468D"/>
    <w:rsid w:val="00CC7A09"/>
    <w:rsid w:val="00CD050E"/>
    <w:rsid w:val="00CD2777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7E84"/>
    <w:rsid w:val="00D851D0"/>
    <w:rsid w:val="00D87925"/>
    <w:rsid w:val="00D932F5"/>
    <w:rsid w:val="00D957D3"/>
    <w:rsid w:val="00D97901"/>
    <w:rsid w:val="00DB08D2"/>
    <w:rsid w:val="00DC0FC2"/>
    <w:rsid w:val="00DC117E"/>
    <w:rsid w:val="00DD1B3C"/>
    <w:rsid w:val="00DD2720"/>
    <w:rsid w:val="00DE22F8"/>
    <w:rsid w:val="00DF716B"/>
    <w:rsid w:val="00E01551"/>
    <w:rsid w:val="00E077EF"/>
    <w:rsid w:val="00E309F0"/>
    <w:rsid w:val="00E317E9"/>
    <w:rsid w:val="00E43D07"/>
    <w:rsid w:val="00E55440"/>
    <w:rsid w:val="00E62864"/>
    <w:rsid w:val="00E71B90"/>
    <w:rsid w:val="00E76C6B"/>
    <w:rsid w:val="00E9738D"/>
    <w:rsid w:val="00EA1783"/>
    <w:rsid w:val="00EA20DA"/>
    <w:rsid w:val="00EB1B97"/>
    <w:rsid w:val="00EC4150"/>
    <w:rsid w:val="00EC6405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128CD26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1F4DD-056A-4B4F-AAA0-D554B972D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AF3280-7B6D-4305-B2BA-701915A3D4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0A65E9-3C49-431A-88F3-EE3A3FBD8F9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BBD521-64FC-4506-BF46-83CB1BD11F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91F721-E3F2-49BC-A6D2-85ABD9927D6E}">
  <ds:schemaRefs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FF5AF8F-6DEC-4E22-B9DB-B7A620EFD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506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3746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Ulrich Wiehe</cp:lastModifiedBy>
  <cp:revision>3</cp:revision>
  <dcterms:created xsi:type="dcterms:W3CDTF">2019-11-01T08:46:00Z</dcterms:created>
  <dcterms:modified xsi:type="dcterms:W3CDTF">2019-11-01T08:53:00Z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_AdHocReviewCycleID">
    <vt:i4>257233791</vt:i4>
  </property>
  <property fmtid="{D5CDD505-2E9C-101B-9397-08002B2CF9AE}" pid="4" name="_NewReviewCycle">
    <vt:lpwstr/>
  </property>
  <property fmtid="{D5CDD505-2E9C-101B-9397-08002B2CF9AE}" pid="5" name="_EmailSubject">
    <vt:lpwstr>Intern: RE: CT4 CR on UE radio capability ID format</vt:lpwstr>
  </property>
  <property fmtid="{D5CDD505-2E9C-101B-9397-08002B2CF9AE}" pid="6" name="_AuthorEmail">
    <vt:lpwstr>alessio.casati@nokia.com</vt:lpwstr>
  </property>
  <property fmtid="{D5CDD505-2E9C-101B-9397-08002B2CF9AE}" pid="7" name="_AuthorEmailDisplayName">
    <vt:lpwstr>Casati, Alessio (Nokia - GB)</vt:lpwstr>
  </property>
  <property fmtid="{D5CDD505-2E9C-101B-9397-08002B2CF9AE}" pid="8" name="_ReviewingToolsShownOnce">
    <vt:lpwstr/>
  </property>
</Properties>
</file>